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47B99C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2412D">
        <w:rPr>
          <w:b/>
          <w:noProof/>
          <w:sz w:val="24"/>
        </w:rPr>
        <w:t>5</w:t>
      </w:r>
      <w:r w:rsidR="009609FB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AE6626">
        <w:rPr>
          <w:b/>
          <w:i/>
          <w:noProof/>
          <w:sz w:val="28"/>
        </w:rPr>
        <w:t>7140</w:t>
      </w:r>
    </w:p>
    <w:p w14:paraId="7CB45193" w14:textId="09E107D0" w:rsidR="001E41F3" w:rsidRPr="0068622F" w:rsidRDefault="009609FB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BFE5A" w:rsidR="001E41F3" w:rsidRPr="005C5C8B" w:rsidRDefault="00CB7353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D9F38" w:rsidR="001E41F3" w:rsidRPr="00410371" w:rsidRDefault="007C58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27F8D" w:rsidR="001E41F3" w:rsidRPr="00410371" w:rsidRDefault="00A21BCD" w:rsidP="00687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41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7232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0667F" w:rsidR="001E41F3" w:rsidRDefault="00D65E08" w:rsidP="00960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609FB">
              <w:rPr>
                <w:noProof/>
                <w:lang w:eastAsia="zh-CN"/>
              </w:rPr>
              <w:t>on performance assurance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F0C9D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A42067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2067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7288" w:rsidR="001E41F3" w:rsidRDefault="00924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8B551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2412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70BE" w14:textId="77777777" w:rsidR="005F5823" w:rsidRDefault="009609F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errors found for performance assurance in clause 8.2, </w:t>
            </w:r>
          </w:p>
          <w:p w14:paraId="23B5CC41" w14:textId="7C6BF50C" w:rsidR="009609FB" w:rsidRDefault="009609FB" w:rsidP="00755EA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1, </w:t>
            </w:r>
            <w:proofErr w:type="spellStart"/>
            <w:r w:rsidRPr="00926D4D">
              <w:rPr>
                <w:color w:val="000000"/>
              </w:rPr>
              <w:t>PerfMetricJob</w:t>
            </w:r>
            <w:proofErr w:type="spellEnd"/>
            <w:r w:rsidRPr="00926D4D">
              <w:rPr>
                <w:color w:val="000000"/>
              </w:rPr>
              <w:t xml:space="preserve"> IOC</w:t>
            </w:r>
            <w:r>
              <w:rPr>
                <w:color w:val="000000"/>
              </w:rPr>
              <w:t xml:space="preserve"> is not defined in TS 28.531, but in TS 28.622;</w:t>
            </w:r>
          </w:p>
          <w:p w14:paraId="708AA7DE" w14:textId="0FB9E2DE" w:rsidR="009609FB" w:rsidRDefault="009609FB" w:rsidP="009609FB">
            <w:pPr>
              <w:pStyle w:val="TAL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2, According to the </w:t>
            </w:r>
            <w:proofErr w:type="spellStart"/>
            <w:r>
              <w:rPr>
                <w:color w:val="000000"/>
              </w:rPr>
              <w:t>performace</w:t>
            </w:r>
            <w:proofErr w:type="spellEnd"/>
            <w:r>
              <w:rPr>
                <w:color w:val="000000"/>
              </w:rPr>
              <w:t xml:space="preserve"> assurance procedure described in clause 7.2, </w:t>
            </w:r>
            <w:proofErr w:type="spellStart"/>
            <w:r w:rsidRPr="00926D4D">
              <w:rPr>
                <w:rFonts w:ascii="Courier New" w:hAnsi="Courier New" w:cs="Courier New"/>
                <w:szCs w:val="18"/>
              </w:rPr>
              <w:t>establishStreamingConnection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, </w:t>
            </w: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926D4D">
              <w:rPr>
                <w:lang w:eastAsia="zh-CN"/>
              </w:rPr>
              <w:t xml:space="preserve"> notification</w:t>
            </w:r>
            <w:r>
              <w:rPr>
                <w:lang w:eastAsia="zh-CN"/>
              </w:rPr>
              <w:t xml:space="preserve"> and </w:t>
            </w:r>
            <w:proofErr w:type="spellStart"/>
            <w:r w:rsidRPr="00926D4D">
              <w:rPr>
                <w:rFonts w:ascii="Courier New" w:hAnsi="Courier New" w:cs="Courier New"/>
              </w:rPr>
              <w:t>reportStreamData</w:t>
            </w:r>
            <w:proofErr w:type="spellEnd"/>
            <w:r w:rsidRPr="00926D4D">
              <w:rPr>
                <w:lang w:eastAsia="zh-CN"/>
              </w:rPr>
              <w:t xml:space="preserve"> </w:t>
            </w:r>
            <w:r w:rsidRPr="00926D4D">
              <w:rPr>
                <w:rFonts w:ascii="Times New Roman" w:hAnsi="Times New Roman"/>
                <w:sz w:val="20"/>
                <w:lang w:eastAsia="zh-CN"/>
              </w:rPr>
              <w:t>operation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can also be used for </w:t>
            </w:r>
            <w:r w:rsidRPr="00926D4D">
              <w:rPr>
                <w:rFonts w:cs="Arial"/>
                <w:szCs w:val="18"/>
              </w:rPr>
              <w:t xml:space="preserve">create </w:t>
            </w:r>
            <w:proofErr w:type="spellStart"/>
            <w:r w:rsidRPr="00926D4D">
              <w:rPr>
                <w:color w:val="000000"/>
              </w:rPr>
              <w:t>PerfMetricJob</w:t>
            </w:r>
            <w:proofErr w:type="spellEnd"/>
            <w:r w:rsidRPr="00926D4D">
              <w:rPr>
                <w:color w:val="000000"/>
              </w:rPr>
              <w:t xml:space="preserve"> IOC</w:t>
            </w:r>
            <w:r>
              <w:rPr>
                <w:color w:val="000000"/>
              </w:rPr>
              <w:t xml:space="preserve"> scenario.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8C951" w:rsidR="005F5823" w:rsidRDefault="009609FB" w:rsidP="00924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several errors for performance assurance.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D97E7" w:rsidR="00755EAE" w:rsidRDefault="009609F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issues.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72D56" w:rsidR="00755EAE" w:rsidRDefault="007C58BE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8.2.1.1, 8.2.2.1 and 8.2.3.1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F6F2C8" w:rsidR="00755EAE" w:rsidRDefault="00AE6626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AE6626">
              <w:rPr>
                <w:noProof/>
                <w:lang w:eastAsia="zh-CN"/>
              </w:rPr>
              <w:t>S5-236401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3DC491" w14:textId="77777777" w:rsidR="009609FB" w:rsidRPr="00926D4D" w:rsidRDefault="009609FB" w:rsidP="009609FB">
      <w:pPr>
        <w:pStyle w:val="2"/>
      </w:pPr>
      <w:bookmarkStart w:id="1" w:name="_Toc96612102"/>
      <w:bookmarkStart w:id="2" w:name="_Toc96936240"/>
      <w:bookmarkStart w:id="3" w:name="_Toc96936498"/>
      <w:bookmarkStart w:id="4" w:name="_Toc105516633"/>
      <w:r w:rsidRPr="00926D4D">
        <w:t>8.2</w:t>
      </w:r>
      <w:r w:rsidRPr="00926D4D">
        <w:tab/>
        <w:t>Performance Assurance</w:t>
      </w:r>
      <w:bookmarkEnd w:id="1"/>
      <w:bookmarkEnd w:id="2"/>
      <w:bookmarkEnd w:id="3"/>
      <w:bookmarkEnd w:id="4"/>
    </w:p>
    <w:p w14:paraId="64AAB841" w14:textId="77777777" w:rsidR="009609FB" w:rsidRPr="00926D4D" w:rsidRDefault="009609FB" w:rsidP="009609FB">
      <w:pPr>
        <w:pStyle w:val="30"/>
      </w:pPr>
      <w:bookmarkStart w:id="5" w:name="_Toc96612103"/>
      <w:bookmarkStart w:id="6" w:name="_Toc96936241"/>
      <w:bookmarkStart w:id="7" w:name="_Toc96936499"/>
      <w:bookmarkStart w:id="8" w:name="_Toc105516634"/>
      <w:r w:rsidRPr="00926D4D">
        <w:t>8.2.1</w:t>
      </w:r>
      <w:r w:rsidRPr="00926D4D">
        <w:tab/>
        <w:t>EAS performance assurance</w:t>
      </w:r>
      <w:bookmarkEnd w:id="5"/>
      <w:bookmarkEnd w:id="6"/>
      <w:bookmarkEnd w:id="7"/>
      <w:bookmarkEnd w:id="8"/>
    </w:p>
    <w:p w14:paraId="046B7DB1" w14:textId="77777777" w:rsidR="009609FB" w:rsidRPr="00926D4D" w:rsidRDefault="009609FB" w:rsidP="009609FB">
      <w:pPr>
        <w:pStyle w:val="40"/>
      </w:pPr>
      <w:bookmarkStart w:id="9" w:name="_Toc96936242"/>
      <w:bookmarkStart w:id="10" w:name="_Toc96936500"/>
      <w:bookmarkStart w:id="11" w:name="_Toc105516635"/>
      <w:r w:rsidRPr="00926D4D">
        <w:t>8.2.1.1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A</w:t>
      </w:r>
      <w:bookmarkEnd w:id="9"/>
      <w:bookmarkEnd w:id="10"/>
      <w:bookmarkEnd w:id="11"/>
    </w:p>
    <w:p w14:paraId="2AC1AE3E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8.2.1.1</w:t>
      </w:r>
      <w:r w:rsidRPr="00926D4D">
        <w:rPr>
          <w:rFonts w:hint="eastAsia"/>
        </w:rPr>
        <w:t>-1</w:t>
      </w:r>
      <w:r w:rsidRPr="00926D4D">
        <w:t>: EAS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69C1D08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63464A2D" w14:textId="77777777" w:rsidR="009609FB" w:rsidRPr="00926D4D" w:rsidRDefault="009609FB" w:rsidP="003923E7">
            <w:pPr>
              <w:pStyle w:val="TAH"/>
            </w:pP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A988F65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EC49F7" w14:textId="77777777" w:rsidTr="003923E7">
        <w:trPr>
          <w:jc w:val="center"/>
        </w:trPr>
        <w:tc>
          <w:tcPr>
            <w:tcW w:w="4379" w:type="dxa"/>
          </w:tcPr>
          <w:p w14:paraId="4B68FB9E" w14:textId="02663E7C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12" w:author="HW" w:date="2023-09-27T10:15:00Z">
              <w:r w:rsidRPr="00926D4D" w:rsidDel="00A42067">
                <w:rPr>
                  <w:lang w:eastAsia="zh-CN"/>
                </w:rPr>
                <w:delText>.1</w:delText>
              </w:r>
            </w:del>
            <w:ins w:id="13" w:author="HW" w:date="2023-09-27T10:15:00Z">
              <w:r w:rsidR="00A42067">
                <w:rPr>
                  <w:lang w:eastAsia="zh-CN"/>
                </w:rPr>
                <w:t>,</w:t>
              </w:r>
            </w:ins>
            <w:r w:rsidRPr="00926D4D">
              <w:rPr>
                <w:lang w:eastAsia="zh-CN"/>
              </w:rPr>
              <w:t xml:space="preserve"> </w:t>
            </w:r>
            <w:ins w:id="14" w:author="HW" w:date="2023-09-27T10:16:00Z">
              <w:r w:rsidR="00A42067" w:rsidRPr="00926D4D">
                <w:rPr>
                  <w:lang w:eastAsia="zh-CN"/>
                </w:rPr>
                <w:t>11.5 and 11.6</w:t>
              </w:r>
              <w:r w:rsidR="00A42067">
                <w:rPr>
                  <w:lang w:eastAsia="zh-CN"/>
                </w:rPr>
                <w:t xml:space="preserve"> </w:t>
              </w:r>
            </w:ins>
            <w:r w:rsidRPr="00926D4D">
              <w:rPr>
                <w:lang w:eastAsia="zh-CN"/>
              </w:rPr>
              <w:t>of TS 28.532 [5]</w:t>
            </w:r>
            <w:ins w:id="15" w:author="Lishitao" w:date="2023-10-12T14:49:00Z">
              <w:r w:rsidR="00B87BEF">
                <w:rPr>
                  <w:lang w:eastAsia="zh-CN"/>
                </w:rPr>
                <w:t>.</w:t>
              </w:r>
            </w:ins>
            <w:del w:id="16" w:author="Lishitao" w:date="2023-10-12T14:49:00Z">
              <w:r w:rsidRPr="00926D4D" w:rsidDel="00B87BEF">
                <w:rPr>
                  <w:lang w:eastAsia="zh-CN"/>
                </w:rPr>
                <w:delText>:</w:delText>
              </w:r>
            </w:del>
          </w:p>
          <w:p w14:paraId="1589C7EC" w14:textId="043C17D7" w:rsidR="009609FB" w:rsidRPr="00926D4D" w:rsidRDefault="009609FB" w:rsidP="009609FB">
            <w:pPr>
              <w:pStyle w:val="TAL"/>
              <w:rPr>
                <w:lang w:eastAsia="zh-CN"/>
              </w:rPr>
            </w:pPr>
            <w:del w:id="17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</w:rPr>
                <w:delText>createMOI</w:delText>
              </w:r>
              <w:r w:rsidRPr="00926D4D" w:rsidDel="007C58BE">
                <w:delText xml:space="preserve"> </w:delText>
              </w:r>
              <w:r w:rsidRPr="00926D4D" w:rsidDel="007C58BE">
                <w:rPr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61C7754F" w14:textId="70CD42D3" w:rsidR="009609FB" w:rsidRPr="00926D4D" w:rsidRDefault="009609FB" w:rsidP="00A4206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18" w:author="HW" w:date="2023-09-27T10:15:00Z">
              <w:r w:rsidR="00A42067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</w:t>
            </w:r>
            <w:proofErr w:type="spellStart"/>
            <w:r w:rsidRPr="00926D4D">
              <w:rPr>
                <w:rFonts w:cs="Arial"/>
                <w:b w:val="0"/>
                <w:szCs w:val="18"/>
              </w:rPr>
              <w:t>MnS</w:t>
            </w:r>
            <w:proofErr w:type="spellEnd"/>
            <w:ins w:id="19" w:author="HW" w:date="2023-09-20T11:37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to </w:t>
            </w:r>
            <w:del w:id="20" w:author="HW" w:date="2023-09-27T10:15:00Z">
              <w:r w:rsidRPr="00926D4D" w:rsidDel="00A42067">
                <w:rPr>
                  <w:rFonts w:cs="Arial"/>
                  <w:b w:val="0"/>
                  <w:szCs w:val="18"/>
                </w:rPr>
                <w:delText>create</w:delText>
              </w:r>
            </w:del>
            <w:ins w:id="21" w:author="HW" w:date="2023-09-27T10:15:00Z">
              <w:r w:rsidR="00A42067">
                <w:rPr>
                  <w:rFonts w:cs="Arial"/>
                  <w:b w:val="0"/>
                  <w:szCs w:val="18"/>
                </w:rPr>
                <w:t>manage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</w:t>
            </w:r>
            <w:proofErr w:type="spellStart"/>
            <w:r w:rsidRPr="00926D4D">
              <w:rPr>
                <w:b w:val="0"/>
                <w:color w:val="000000"/>
              </w:rPr>
              <w:t>PerfMetricJob</w:t>
            </w:r>
            <w:proofErr w:type="spellEnd"/>
            <w:r w:rsidRPr="00926D4D">
              <w:rPr>
                <w:b w:val="0"/>
                <w:color w:val="000000"/>
              </w:rPr>
              <w:t xml:space="preserve">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ins w:id="22" w:author="HW" w:date="2023-09-20T11:25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del w:id="23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24" w:author="HW" w:date="2023-09-20T11:25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25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5891E866" w14:textId="77777777" w:rsidTr="003923E7">
        <w:trPr>
          <w:trHeight w:val="989"/>
          <w:jc w:val="center"/>
        </w:trPr>
        <w:tc>
          <w:tcPr>
            <w:tcW w:w="4379" w:type="dxa"/>
          </w:tcPr>
          <w:p w14:paraId="72DE62A4" w14:textId="2777D2CC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</w:t>
            </w:r>
            <w:ins w:id="26" w:author="Lishitao" w:date="2023-10-12T14:49:00Z">
              <w:r w:rsidR="00B87BEF">
                <w:rPr>
                  <w:lang w:eastAsia="zh-CN"/>
                </w:rPr>
                <w:t>.</w:t>
              </w:r>
            </w:ins>
            <w:del w:id="27" w:author="Lishitao" w:date="2023-10-12T14:49:00Z">
              <w:r w:rsidRPr="00926D4D" w:rsidDel="00B87BEF">
                <w:rPr>
                  <w:lang w:eastAsia="zh-CN"/>
                </w:rPr>
                <w:delText>:</w:delText>
              </w:r>
            </w:del>
          </w:p>
          <w:p w14:paraId="587B2C95" w14:textId="0B5AE2C9" w:rsidR="009609FB" w:rsidRPr="00926D4D" w:rsidDel="007C58BE" w:rsidRDefault="009609FB" w:rsidP="003923E7">
            <w:pPr>
              <w:pStyle w:val="TAL"/>
              <w:rPr>
                <w:del w:id="28" w:author="Lishitao" w:date="2023-10-12T12:00:00Z"/>
                <w:rFonts w:ascii="Courier New" w:hAnsi="Courier New" w:cs="Courier New"/>
                <w:szCs w:val="18"/>
              </w:rPr>
            </w:pPr>
            <w:del w:id="29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  <w:szCs w:val="18"/>
                </w:rPr>
                <w:delText>createMeasurementJob</w:delText>
              </w:r>
            </w:del>
          </w:p>
          <w:p w14:paraId="086A257A" w14:textId="73F32E1E" w:rsidR="009609FB" w:rsidRPr="00926D4D" w:rsidDel="007C58BE" w:rsidRDefault="009609FB" w:rsidP="003923E7">
            <w:pPr>
              <w:pStyle w:val="TAL"/>
              <w:rPr>
                <w:del w:id="30" w:author="Lishitao" w:date="2023-10-12T12:00:00Z"/>
                <w:rFonts w:ascii="Courier New" w:hAnsi="Courier New" w:cs="Courier New"/>
                <w:lang w:eastAsia="zh-CN"/>
              </w:rPr>
            </w:pPr>
            <w:del w:id="31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>- stopMeasurementJob</w:delText>
              </w:r>
            </w:del>
          </w:p>
          <w:p w14:paraId="6B2C6886" w14:textId="6F392C08" w:rsidR="009609FB" w:rsidRPr="00926D4D" w:rsidDel="007C58BE" w:rsidRDefault="009609FB" w:rsidP="003923E7">
            <w:pPr>
              <w:pStyle w:val="TAL"/>
              <w:rPr>
                <w:del w:id="32" w:author="Lishitao" w:date="2023-10-12T12:00:00Z"/>
                <w:rFonts w:ascii="Courier New" w:hAnsi="Courier New" w:cs="Courier New"/>
                <w:lang w:eastAsia="zh-CN"/>
              </w:rPr>
            </w:pPr>
            <w:del w:id="33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listMeasurementJobs </w:delText>
              </w:r>
            </w:del>
          </w:p>
          <w:p w14:paraId="21B2C728" w14:textId="484583E3" w:rsidR="009609FB" w:rsidRPr="00926D4D" w:rsidDel="007C58BE" w:rsidRDefault="009609FB" w:rsidP="003923E7">
            <w:pPr>
              <w:pStyle w:val="TAL"/>
              <w:rPr>
                <w:del w:id="34" w:author="Lishitao" w:date="2023-10-12T12:00:00Z"/>
                <w:rFonts w:ascii="Courier New" w:hAnsi="Courier New" w:cs="Courier New"/>
                <w:szCs w:val="18"/>
              </w:rPr>
            </w:pPr>
            <w:del w:id="35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  <w:szCs w:val="18"/>
                </w:rPr>
                <w:delText>establishStreamingConnection</w:delText>
              </w:r>
            </w:del>
          </w:p>
          <w:p w14:paraId="628F015A" w14:textId="4C2DFF10" w:rsidR="009609FB" w:rsidRPr="00926D4D" w:rsidDel="007C58BE" w:rsidRDefault="009609FB" w:rsidP="003923E7">
            <w:pPr>
              <w:pStyle w:val="TAL"/>
              <w:rPr>
                <w:del w:id="36" w:author="Lishitao" w:date="2023-10-12T12:00:00Z"/>
                <w:rFonts w:ascii="Courier New" w:hAnsi="Courier New" w:cs="Courier New"/>
                <w:lang w:eastAsia="zh-CN"/>
              </w:rPr>
            </w:pPr>
            <w:del w:id="37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>- notifyFileReady</w:delText>
              </w:r>
              <w:r w:rsidRPr="00926D4D" w:rsidDel="007C58BE">
                <w:rPr>
                  <w:lang w:eastAsia="zh-CN"/>
                </w:rPr>
                <w:delText xml:space="preserve"> notification</w:delText>
              </w:r>
            </w:del>
          </w:p>
          <w:p w14:paraId="2333BFE6" w14:textId="6629F458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del w:id="38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</w:rPr>
                <w:delText>reportStreamData</w:delText>
              </w:r>
              <w:r w:rsidRPr="00926D4D" w:rsidDel="007C58BE">
                <w:rPr>
                  <w:lang w:eastAsia="zh-CN"/>
                </w:rPr>
                <w:delText xml:space="preserve"> </w:delText>
              </w:r>
              <w:r w:rsidRPr="00926D4D" w:rsidDel="007C58BE">
                <w:rPr>
                  <w:rFonts w:ascii="Times New Roman" w:hAnsi="Times New Roman"/>
                  <w:sz w:val="20"/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1355AB1B" w14:textId="7358FEF3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39" w:author="HW" w:date="2023-09-27T10:17:00Z">
              <w:r w:rsidR="00A42067">
                <w:rPr>
                  <w:rFonts w:cs="Arial"/>
                  <w:szCs w:val="18"/>
                </w:rPr>
                <w:t xml:space="preserve">using </w:t>
              </w:r>
              <w:r w:rsidR="00A42067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40" w:author="HW" w:date="2023-09-27T10:17:00Z">
              <w:r w:rsidRPr="00926D4D" w:rsidDel="00A42067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EAS, as defined in TS 28.550 [8].</w:t>
            </w:r>
          </w:p>
        </w:tc>
      </w:tr>
    </w:tbl>
    <w:p w14:paraId="708D76BB" w14:textId="77777777" w:rsidR="009609FB" w:rsidRPr="00926D4D" w:rsidRDefault="009609FB" w:rsidP="009609FB"/>
    <w:p w14:paraId="7E10D06D" w14:textId="77777777" w:rsidR="009609FB" w:rsidRPr="00926D4D" w:rsidRDefault="009609FB" w:rsidP="009609FB">
      <w:pPr>
        <w:pStyle w:val="40"/>
      </w:pPr>
      <w:bookmarkStart w:id="41" w:name="_Toc96936243"/>
      <w:bookmarkStart w:id="42" w:name="_Toc96936501"/>
      <w:bookmarkStart w:id="43" w:name="_Toc105516636"/>
      <w:r w:rsidRPr="00926D4D">
        <w:t>8.2.1.2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C definition</w:t>
      </w:r>
      <w:bookmarkEnd w:id="41"/>
      <w:bookmarkEnd w:id="42"/>
      <w:bookmarkEnd w:id="43"/>
    </w:p>
    <w:p w14:paraId="6618E66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EAS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644BBA2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8.2.1.2</w:t>
      </w:r>
      <w:r w:rsidRPr="00926D4D">
        <w:rPr>
          <w:rFonts w:hint="eastAsia"/>
        </w:rPr>
        <w:t>-1</w:t>
      </w:r>
      <w:r w:rsidRPr="00926D4D">
        <w:t>. EAS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3542E69" w14:textId="77777777" w:rsidTr="003923E7">
        <w:trPr>
          <w:tblHeader/>
          <w:jc w:val="center"/>
        </w:trPr>
        <w:tc>
          <w:tcPr>
            <w:tcW w:w="2718" w:type="dxa"/>
          </w:tcPr>
          <w:p w14:paraId="483282D4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54D1CC1E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F907138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66828B5F" w14:textId="77777777" w:rsidTr="003923E7">
        <w:trPr>
          <w:jc w:val="center"/>
        </w:trPr>
        <w:tc>
          <w:tcPr>
            <w:tcW w:w="2718" w:type="dxa"/>
          </w:tcPr>
          <w:p w14:paraId="3F854D6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77F771C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6AD41DA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1C852D2" w14:textId="77777777" w:rsidTr="003923E7">
        <w:trPr>
          <w:jc w:val="center"/>
        </w:trPr>
        <w:tc>
          <w:tcPr>
            <w:tcW w:w="2718" w:type="dxa"/>
          </w:tcPr>
          <w:p w14:paraId="3929B785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1072346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0850E0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A5C38BA" w14:textId="77777777" w:rsidTr="003923E7">
        <w:trPr>
          <w:jc w:val="center"/>
        </w:trPr>
        <w:tc>
          <w:tcPr>
            <w:tcW w:w="2718" w:type="dxa"/>
          </w:tcPr>
          <w:p w14:paraId="1D1E1370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25DC7EA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16F4047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E7C5008" w14:textId="77777777" w:rsidTr="003923E7">
        <w:trPr>
          <w:jc w:val="center"/>
        </w:trPr>
        <w:tc>
          <w:tcPr>
            <w:tcW w:w="2718" w:type="dxa"/>
          </w:tcPr>
          <w:p w14:paraId="2EF8F5D6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bytes to EAS</w:t>
            </w:r>
          </w:p>
        </w:tc>
        <w:tc>
          <w:tcPr>
            <w:tcW w:w="3966" w:type="dxa"/>
          </w:tcPr>
          <w:p w14:paraId="1FFBEA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number of incoming bytes received by the EAS</w:t>
            </w:r>
            <w:r w:rsidRPr="00926D4D">
              <w:t xml:space="preserve"> (see clause 5.7.2.1 in TS 28.552 [10]). </w:t>
            </w:r>
          </w:p>
        </w:tc>
        <w:tc>
          <w:tcPr>
            <w:tcW w:w="2553" w:type="dxa"/>
          </w:tcPr>
          <w:p w14:paraId="1E5C858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FB56E52" w14:textId="77777777" w:rsidTr="003923E7">
        <w:trPr>
          <w:jc w:val="center"/>
        </w:trPr>
        <w:tc>
          <w:tcPr>
            <w:tcW w:w="2718" w:type="dxa"/>
          </w:tcPr>
          <w:p w14:paraId="62172CA1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bytes to EAS</w:t>
            </w:r>
          </w:p>
        </w:tc>
        <w:tc>
          <w:tcPr>
            <w:tcW w:w="3966" w:type="dxa"/>
          </w:tcPr>
          <w:p w14:paraId="2E1801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</w:t>
            </w:r>
            <w:r w:rsidRPr="00926D4D">
              <w:rPr>
                <w:lang w:eastAsia="zh-CN"/>
              </w:rPr>
              <w:t>bytes received by the EAS</w:t>
            </w:r>
            <w:r w:rsidRPr="00926D4D">
              <w:t xml:space="preserve"> (see clause 5.7.2.2 in TS 28.552 [10]). </w:t>
            </w:r>
          </w:p>
        </w:tc>
        <w:tc>
          <w:tcPr>
            <w:tcW w:w="2553" w:type="dxa"/>
          </w:tcPr>
          <w:p w14:paraId="6A03D2A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72FADC6" w14:textId="77777777" w:rsidTr="003923E7">
        <w:trPr>
          <w:jc w:val="center"/>
        </w:trPr>
        <w:tc>
          <w:tcPr>
            <w:tcW w:w="2718" w:type="dxa"/>
          </w:tcPr>
          <w:p w14:paraId="5E55F9D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incoming packets to EAS</w:t>
            </w:r>
          </w:p>
        </w:tc>
        <w:tc>
          <w:tcPr>
            <w:tcW w:w="3966" w:type="dxa"/>
          </w:tcPr>
          <w:p w14:paraId="235F3DF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incoming </w:t>
            </w:r>
            <w:r w:rsidRPr="00926D4D">
              <w:t xml:space="preserve">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5.7.2.3 in TS 28.552 [10]). </w:t>
            </w:r>
          </w:p>
        </w:tc>
        <w:tc>
          <w:tcPr>
            <w:tcW w:w="2553" w:type="dxa"/>
          </w:tcPr>
          <w:p w14:paraId="17DA27A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70784EF5" w14:textId="77777777" w:rsidTr="003923E7">
        <w:trPr>
          <w:trHeight w:val="455"/>
          <w:jc w:val="center"/>
        </w:trPr>
        <w:tc>
          <w:tcPr>
            <w:tcW w:w="2718" w:type="dxa"/>
          </w:tcPr>
          <w:p w14:paraId="6B2A4DA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Data volume of outgoing packets to EAS</w:t>
            </w:r>
          </w:p>
        </w:tc>
        <w:tc>
          <w:tcPr>
            <w:tcW w:w="3966" w:type="dxa"/>
          </w:tcPr>
          <w:p w14:paraId="50F31AB9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 xml:space="preserve">number of </w:t>
            </w:r>
            <w:r w:rsidRPr="00926D4D">
              <w:t xml:space="preserve">outgoing packets </w:t>
            </w:r>
            <w:r w:rsidRPr="00926D4D">
              <w:rPr>
                <w:lang w:eastAsia="zh-CN"/>
              </w:rPr>
              <w:t>received by the EAS</w:t>
            </w:r>
            <w:r w:rsidRPr="00926D4D">
              <w:t xml:space="preserve"> (see clause 5.7.2.4 in TS 28.552 [10]). </w:t>
            </w:r>
          </w:p>
        </w:tc>
        <w:tc>
          <w:tcPr>
            <w:tcW w:w="2553" w:type="dxa"/>
          </w:tcPr>
          <w:p w14:paraId="195517A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5279F42E" w14:textId="77777777" w:rsidR="009609FB" w:rsidRPr="00926D4D" w:rsidRDefault="009609FB" w:rsidP="009609FB">
      <w:pPr>
        <w:rPr>
          <w:rFonts w:ascii="Calibri" w:hAnsi="Calibri" w:cs="Calibri"/>
          <w:i/>
          <w:sz w:val="22"/>
          <w:szCs w:val="22"/>
          <w:highlight w:val="yellow"/>
        </w:rPr>
      </w:pPr>
    </w:p>
    <w:p w14:paraId="2B996732" w14:textId="77777777" w:rsidR="009609FB" w:rsidRPr="00926D4D" w:rsidRDefault="009609FB" w:rsidP="009609FB">
      <w:pPr>
        <w:pStyle w:val="30"/>
      </w:pPr>
      <w:bookmarkStart w:id="44" w:name="_Toc96612104"/>
      <w:bookmarkStart w:id="45" w:name="_Toc96936244"/>
      <w:bookmarkStart w:id="46" w:name="_Toc96936502"/>
      <w:bookmarkStart w:id="47" w:name="_Toc105516637"/>
      <w:r w:rsidRPr="00926D4D">
        <w:lastRenderedPageBreak/>
        <w:t>8.2.2</w:t>
      </w:r>
      <w:r w:rsidRPr="00926D4D">
        <w:tab/>
        <w:t>ECS performance assurance</w:t>
      </w:r>
      <w:bookmarkEnd w:id="44"/>
      <w:bookmarkEnd w:id="45"/>
      <w:bookmarkEnd w:id="46"/>
      <w:bookmarkEnd w:id="47"/>
    </w:p>
    <w:p w14:paraId="3718C4E1" w14:textId="77777777" w:rsidR="009609FB" w:rsidRPr="00926D4D" w:rsidRDefault="009609FB" w:rsidP="009609FB">
      <w:pPr>
        <w:pStyle w:val="40"/>
      </w:pPr>
      <w:bookmarkStart w:id="48" w:name="_Toc96936245"/>
      <w:bookmarkStart w:id="49" w:name="_Toc96936503"/>
      <w:bookmarkStart w:id="50" w:name="_Toc105516638"/>
      <w:r w:rsidRPr="00926D4D">
        <w:t>8.2.2.1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A</w:t>
      </w:r>
      <w:bookmarkEnd w:id="48"/>
      <w:bookmarkEnd w:id="49"/>
      <w:bookmarkEnd w:id="50"/>
    </w:p>
    <w:p w14:paraId="4C45ABCD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8.2.2.1</w:t>
      </w:r>
      <w:r w:rsidRPr="00926D4D">
        <w:rPr>
          <w:rFonts w:hint="eastAsia"/>
        </w:rPr>
        <w:t>-1</w:t>
      </w:r>
      <w:r w:rsidRPr="00926D4D">
        <w:t>: ECS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055F1BE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27DCBCED" w14:textId="77777777" w:rsidR="009609FB" w:rsidRPr="00926D4D" w:rsidRDefault="009609FB" w:rsidP="003923E7">
            <w:pPr>
              <w:pStyle w:val="TAH"/>
            </w:pP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5A48A7B0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449770BE" w14:textId="77777777" w:rsidTr="003923E7">
        <w:trPr>
          <w:jc w:val="center"/>
        </w:trPr>
        <w:tc>
          <w:tcPr>
            <w:tcW w:w="4379" w:type="dxa"/>
          </w:tcPr>
          <w:p w14:paraId="6C27C197" w14:textId="3ADEABFB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51" w:author="HW" w:date="2023-09-27T10:18:00Z">
              <w:r w:rsidRPr="00926D4D" w:rsidDel="00A42067">
                <w:rPr>
                  <w:lang w:eastAsia="zh-CN"/>
                </w:rPr>
                <w:delText>.1</w:delText>
              </w:r>
            </w:del>
            <w:ins w:id="52" w:author="HW" w:date="2023-09-27T10:18:00Z">
              <w:r w:rsidR="00A42067">
                <w:rPr>
                  <w:lang w:eastAsia="zh-CN"/>
                </w:rPr>
                <w:t>,</w:t>
              </w:r>
              <w:r w:rsidR="00A42067" w:rsidRPr="00926D4D">
                <w:rPr>
                  <w:lang w:eastAsia="zh-CN"/>
                </w:rPr>
                <w:t xml:space="preserve"> 11.5 and 11.6</w:t>
              </w:r>
            </w:ins>
            <w:r w:rsidRPr="00926D4D">
              <w:rPr>
                <w:lang w:eastAsia="zh-CN"/>
              </w:rPr>
              <w:t xml:space="preserve"> of TS 28.532 [5]</w:t>
            </w:r>
            <w:ins w:id="53" w:author="Lishitao" w:date="2023-10-12T14:50:00Z">
              <w:r w:rsidR="00B87BEF">
                <w:rPr>
                  <w:lang w:eastAsia="zh-CN"/>
                </w:rPr>
                <w:t>.</w:t>
              </w:r>
            </w:ins>
            <w:del w:id="54" w:author="Lishitao" w:date="2023-10-12T14:50:00Z">
              <w:r w:rsidRPr="00926D4D" w:rsidDel="00B87BEF">
                <w:rPr>
                  <w:lang w:eastAsia="zh-CN"/>
                </w:rPr>
                <w:delText>:</w:delText>
              </w:r>
            </w:del>
          </w:p>
          <w:p w14:paraId="4C3AA734" w14:textId="73C0B625" w:rsidR="009609FB" w:rsidRPr="00926D4D" w:rsidRDefault="009609FB" w:rsidP="00A42067">
            <w:pPr>
              <w:pStyle w:val="TAL"/>
              <w:rPr>
                <w:lang w:eastAsia="zh-CN"/>
              </w:rPr>
            </w:pPr>
            <w:del w:id="55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</w:rPr>
                <w:delText>createMOI</w:delText>
              </w:r>
              <w:r w:rsidRPr="00926D4D" w:rsidDel="007C58BE">
                <w:delText xml:space="preserve"> </w:delText>
              </w:r>
              <w:r w:rsidRPr="00926D4D" w:rsidDel="007C58BE">
                <w:rPr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012D5EB8" w14:textId="784D21DE" w:rsidR="009609FB" w:rsidRPr="00926D4D" w:rsidRDefault="009609FB" w:rsidP="00A4206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56" w:author="HW" w:date="2023-09-27T10:18:00Z">
              <w:r w:rsidR="00A42067">
                <w:rPr>
                  <w:rFonts w:cs="Arial"/>
                  <w:b w:val="0"/>
                  <w:szCs w:val="18"/>
                </w:rPr>
                <w:t>using</w:t>
              </w:r>
            </w:ins>
            <w:ins w:id="57" w:author="HW" w:date="2023-09-27T10:19:00Z">
              <w:r w:rsidR="00A42067">
                <w:rPr>
                  <w:rFonts w:cs="Arial"/>
                  <w:b w:val="0"/>
                  <w:szCs w:val="18"/>
                </w:rPr>
                <w:t xml:space="preserve">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</w:t>
            </w:r>
            <w:proofErr w:type="spellStart"/>
            <w:r w:rsidRPr="00926D4D">
              <w:rPr>
                <w:rFonts w:cs="Arial"/>
                <w:b w:val="0"/>
                <w:szCs w:val="18"/>
              </w:rPr>
              <w:t>MnS</w:t>
            </w:r>
            <w:proofErr w:type="spellEnd"/>
            <w:r w:rsidRPr="00926D4D">
              <w:rPr>
                <w:rFonts w:cs="Arial"/>
                <w:b w:val="0"/>
                <w:szCs w:val="18"/>
              </w:rPr>
              <w:t xml:space="preserve"> to </w:t>
            </w:r>
            <w:del w:id="58" w:author="HW" w:date="2023-09-27T10:19:00Z">
              <w:r w:rsidRPr="00926D4D" w:rsidDel="00A42067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59" w:author="HW" w:date="2023-09-27T10:19:00Z">
              <w:r w:rsidR="00A42067">
                <w:rPr>
                  <w:rFonts w:cs="Arial"/>
                  <w:b w:val="0"/>
                  <w:szCs w:val="18"/>
                </w:rPr>
                <w:t>manage</w:t>
              </w:r>
              <w:r w:rsidR="00A42067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proofErr w:type="spellStart"/>
            <w:r w:rsidRPr="00926D4D">
              <w:rPr>
                <w:b w:val="0"/>
                <w:color w:val="000000"/>
              </w:rPr>
              <w:t>PerfMetricJob</w:t>
            </w:r>
            <w:proofErr w:type="spellEnd"/>
            <w:r w:rsidRPr="00926D4D">
              <w:rPr>
                <w:b w:val="0"/>
                <w:color w:val="000000"/>
              </w:rPr>
              <w:t xml:space="preserve">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60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61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ins w:id="62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del w:id="63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20895EB0" w14:textId="77777777" w:rsidTr="003923E7">
        <w:trPr>
          <w:trHeight w:val="989"/>
          <w:jc w:val="center"/>
        </w:trPr>
        <w:tc>
          <w:tcPr>
            <w:tcW w:w="4379" w:type="dxa"/>
          </w:tcPr>
          <w:p w14:paraId="00CCEFD6" w14:textId="0B788026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</w:t>
            </w:r>
            <w:ins w:id="64" w:author="Lishitao" w:date="2023-10-12T14:50:00Z">
              <w:r w:rsidR="00B87BEF">
                <w:rPr>
                  <w:lang w:eastAsia="zh-CN"/>
                </w:rPr>
                <w:t>.</w:t>
              </w:r>
            </w:ins>
            <w:del w:id="65" w:author="Lishitao" w:date="2023-10-12T14:50:00Z">
              <w:r w:rsidRPr="00926D4D" w:rsidDel="00B87BEF">
                <w:rPr>
                  <w:lang w:eastAsia="zh-CN"/>
                </w:rPr>
                <w:delText>:</w:delText>
              </w:r>
            </w:del>
          </w:p>
          <w:p w14:paraId="51199645" w14:textId="1A9522D5" w:rsidR="009609FB" w:rsidRPr="00926D4D" w:rsidDel="007C58BE" w:rsidRDefault="009609FB" w:rsidP="003923E7">
            <w:pPr>
              <w:pStyle w:val="TAL"/>
              <w:rPr>
                <w:del w:id="66" w:author="Lishitao" w:date="2023-10-12T12:00:00Z"/>
                <w:rFonts w:ascii="Courier New" w:hAnsi="Courier New" w:cs="Courier New"/>
                <w:szCs w:val="18"/>
              </w:rPr>
            </w:pPr>
            <w:del w:id="67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  <w:szCs w:val="18"/>
                </w:rPr>
                <w:delText>createMeasurementJob</w:delText>
              </w:r>
            </w:del>
          </w:p>
          <w:p w14:paraId="5DA6B161" w14:textId="74B1D111" w:rsidR="009609FB" w:rsidRPr="00926D4D" w:rsidDel="007C58BE" w:rsidRDefault="009609FB" w:rsidP="003923E7">
            <w:pPr>
              <w:pStyle w:val="TAL"/>
              <w:rPr>
                <w:del w:id="68" w:author="Lishitao" w:date="2023-10-12T12:00:00Z"/>
                <w:rFonts w:ascii="Courier New" w:hAnsi="Courier New" w:cs="Courier New"/>
                <w:lang w:eastAsia="zh-CN"/>
              </w:rPr>
            </w:pPr>
            <w:del w:id="69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>- stopMeasurementJob</w:delText>
              </w:r>
            </w:del>
          </w:p>
          <w:p w14:paraId="5EEFB326" w14:textId="1445520F" w:rsidR="009609FB" w:rsidRPr="00926D4D" w:rsidDel="007C58BE" w:rsidRDefault="009609FB" w:rsidP="003923E7">
            <w:pPr>
              <w:pStyle w:val="TAL"/>
              <w:rPr>
                <w:del w:id="70" w:author="Lishitao" w:date="2023-10-12T12:00:00Z"/>
                <w:rFonts w:ascii="Courier New" w:hAnsi="Courier New" w:cs="Courier New"/>
                <w:lang w:eastAsia="zh-CN"/>
              </w:rPr>
            </w:pPr>
            <w:del w:id="71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listMeasurementJobs </w:delText>
              </w:r>
            </w:del>
          </w:p>
          <w:p w14:paraId="2CB89BA3" w14:textId="137A4831" w:rsidR="009609FB" w:rsidRPr="00926D4D" w:rsidDel="007C58BE" w:rsidRDefault="009609FB" w:rsidP="003923E7">
            <w:pPr>
              <w:pStyle w:val="TAL"/>
              <w:rPr>
                <w:del w:id="72" w:author="Lishitao" w:date="2023-10-12T12:00:00Z"/>
                <w:rFonts w:ascii="Courier New" w:hAnsi="Courier New" w:cs="Courier New"/>
                <w:szCs w:val="18"/>
              </w:rPr>
            </w:pPr>
            <w:del w:id="73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  <w:szCs w:val="18"/>
                </w:rPr>
                <w:delText>establishStreamingConnection</w:delText>
              </w:r>
            </w:del>
          </w:p>
          <w:p w14:paraId="41378618" w14:textId="774F02BF" w:rsidR="009609FB" w:rsidRPr="00926D4D" w:rsidDel="007C58BE" w:rsidRDefault="009609FB" w:rsidP="003923E7">
            <w:pPr>
              <w:pStyle w:val="TAL"/>
              <w:rPr>
                <w:del w:id="74" w:author="Lishitao" w:date="2023-10-12T12:00:00Z"/>
                <w:rFonts w:ascii="Courier New" w:hAnsi="Courier New" w:cs="Courier New"/>
                <w:lang w:eastAsia="zh-CN"/>
              </w:rPr>
            </w:pPr>
            <w:del w:id="75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>- notifyFileReady</w:delText>
              </w:r>
              <w:r w:rsidRPr="00926D4D" w:rsidDel="007C58BE">
                <w:rPr>
                  <w:lang w:eastAsia="zh-CN"/>
                </w:rPr>
                <w:delText xml:space="preserve"> notification</w:delText>
              </w:r>
            </w:del>
          </w:p>
          <w:p w14:paraId="0A20244F" w14:textId="7CEAC54C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del w:id="76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</w:rPr>
                <w:delText>reportStreamData</w:delText>
              </w:r>
              <w:r w:rsidRPr="00926D4D" w:rsidDel="007C58BE">
                <w:rPr>
                  <w:lang w:eastAsia="zh-CN"/>
                </w:rPr>
                <w:delText xml:space="preserve"> </w:delText>
              </w:r>
              <w:r w:rsidRPr="00926D4D" w:rsidDel="007C58BE">
                <w:rPr>
                  <w:rFonts w:ascii="Times New Roman" w:hAnsi="Times New Roman"/>
                  <w:sz w:val="20"/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0E1D9928" w14:textId="749CAD94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77" w:author="HW" w:date="2023-09-27T10:19:00Z">
              <w:r w:rsidR="00A42067">
                <w:rPr>
                  <w:rFonts w:cs="Arial"/>
                  <w:szCs w:val="18"/>
                </w:rPr>
                <w:t xml:space="preserve">using </w:t>
              </w:r>
              <w:r w:rsidR="00A42067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78" w:author="HW" w:date="2023-09-27T10:19:00Z">
              <w:r w:rsidRPr="00926D4D" w:rsidDel="00A42067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ECS, as defined in TS 28.550 [8].</w:t>
            </w:r>
          </w:p>
        </w:tc>
      </w:tr>
    </w:tbl>
    <w:p w14:paraId="51024088" w14:textId="77777777" w:rsidR="009609FB" w:rsidRPr="00926D4D" w:rsidRDefault="009609FB" w:rsidP="009609FB"/>
    <w:p w14:paraId="5E727CE4" w14:textId="77777777" w:rsidR="009609FB" w:rsidRPr="00926D4D" w:rsidRDefault="009609FB" w:rsidP="009609FB">
      <w:pPr>
        <w:pStyle w:val="40"/>
      </w:pPr>
      <w:bookmarkStart w:id="79" w:name="_Toc96936246"/>
      <w:bookmarkStart w:id="80" w:name="_Toc96936504"/>
      <w:bookmarkStart w:id="81" w:name="_Toc105516639"/>
      <w:r w:rsidRPr="00926D4D">
        <w:t>8.2.2.2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C definition</w:t>
      </w:r>
      <w:bookmarkEnd w:id="79"/>
      <w:bookmarkEnd w:id="80"/>
      <w:bookmarkEnd w:id="81"/>
    </w:p>
    <w:p w14:paraId="692E2EB6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ECS are captured in Table </w:t>
      </w:r>
      <w:r w:rsidRPr="00926D4D">
        <w:t>8.2.1.2.</w:t>
      </w:r>
      <w:r w:rsidRPr="00926D4D">
        <w:rPr>
          <w:lang w:eastAsia="zh-CN"/>
        </w:rPr>
        <w:t>-1:</w:t>
      </w:r>
    </w:p>
    <w:p w14:paraId="2BC2EDEF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8.2.2.2</w:t>
      </w:r>
      <w:r w:rsidRPr="00926D4D">
        <w:rPr>
          <w:rFonts w:hint="eastAsia"/>
        </w:rPr>
        <w:t>-1</w:t>
      </w:r>
      <w:r w:rsidRPr="00926D4D">
        <w:t>. ECS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38AAA4AB" w14:textId="77777777" w:rsidTr="003923E7">
        <w:trPr>
          <w:tblHeader/>
          <w:jc w:val="center"/>
        </w:trPr>
        <w:tc>
          <w:tcPr>
            <w:tcW w:w="2718" w:type="dxa"/>
          </w:tcPr>
          <w:p w14:paraId="702EC04A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C93C840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C761258" w14:textId="2998BF23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  <w:r w:rsidR="007C58BE">
              <w:rPr>
                <w:lang w:eastAsia="zh-CN"/>
              </w:rPr>
              <w:t>-</w:t>
            </w:r>
          </w:p>
        </w:tc>
      </w:tr>
      <w:tr w:rsidR="009609FB" w:rsidRPr="00926D4D" w14:paraId="21CC8DB9" w14:textId="77777777" w:rsidTr="003923E7">
        <w:trPr>
          <w:jc w:val="center"/>
        </w:trPr>
        <w:tc>
          <w:tcPr>
            <w:tcW w:w="2718" w:type="dxa"/>
          </w:tcPr>
          <w:p w14:paraId="057C00C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01367EC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22AB544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5E60150" w14:textId="77777777" w:rsidTr="003923E7">
        <w:trPr>
          <w:jc w:val="center"/>
        </w:trPr>
        <w:tc>
          <w:tcPr>
            <w:tcW w:w="2718" w:type="dxa"/>
          </w:tcPr>
          <w:p w14:paraId="3F65A918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3A14C6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4A0AA84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CFDE04F" w14:textId="77777777" w:rsidTr="003923E7">
        <w:trPr>
          <w:jc w:val="center"/>
        </w:trPr>
        <w:tc>
          <w:tcPr>
            <w:tcW w:w="2718" w:type="dxa"/>
          </w:tcPr>
          <w:p w14:paraId="33CD0DE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5C9B982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582921A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7412037" w14:textId="77777777" w:rsidTr="003923E7">
        <w:trPr>
          <w:jc w:val="center"/>
        </w:trPr>
        <w:tc>
          <w:tcPr>
            <w:tcW w:w="2718" w:type="dxa"/>
          </w:tcPr>
          <w:p w14:paraId="7293173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EES Registration</w:t>
            </w:r>
          </w:p>
        </w:tc>
        <w:tc>
          <w:tcPr>
            <w:tcW w:w="3966" w:type="dxa"/>
          </w:tcPr>
          <w:p w14:paraId="0FEE244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EES Registration request processed by ECS (see clause 5.X.1 in TS 28.552 [10]).</w:t>
            </w:r>
          </w:p>
        </w:tc>
        <w:tc>
          <w:tcPr>
            <w:tcW w:w="2553" w:type="dxa"/>
          </w:tcPr>
          <w:p w14:paraId="3DF33B9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61F47FC9" w14:textId="77777777" w:rsidTr="003923E7">
        <w:trPr>
          <w:jc w:val="center"/>
        </w:trPr>
        <w:tc>
          <w:tcPr>
            <w:tcW w:w="2718" w:type="dxa"/>
          </w:tcPr>
          <w:p w14:paraId="587D9F18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Service Provisioning</w:t>
            </w:r>
          </w:p>
        </w:tc>
        <w:tc>
          <w:tcPr>
            <w:tcW w:w="3966" w:type="dxa"/>
          </w:tcPr>
          <w:p w14:paraId="664D2FA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service provisioning request processed by ECS (see clause 5.X.1 in TS 28.552 [10]).</w:t>
            </w:r>
          </w:p>
        </w:tc>
        <w:tc>
          <w:tcPr>
            <w:tcW w:w="2553" w:type="dxa"/>
          </w:tcPr>
          <w:p w14:paraId="3A296AD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7BD73F5F" w14:textId="77777777" w:rsidR="009609FB" w:rsidRPr="00926D4D" w:rsidRDefault="009609FB" w:rsidP="009609FB"/>
    <w:p w14:paraId="0BA71B4C" w14:textId="77777777" w:rsidR="009609FB" w:rsidRPr="00926D4D" w:rsidRDefault="009609FB" w:rsidP="009609FB">
      <w:pPr>
        <w:pStyle w:val="30"/>
      </w:pPr>
      <w:bookmarkStart w:id="82" w:name="_Toc96612105"/>
      <w:bookmarkStart w:id="83" w:name="_Toc96936247"/>
      <w:bookmarkStart w:id="84" w:name="_Toc96936505"/>
      <w:bookmarkStart w:id="85" w:name="_Toc105516640"/>
      <w:r w:rsidRPr="00926D4D">
        <w:lastRenderedPageBreak/>
        <w:t>8.2.3</w:t>
      </w:r>
      <w:r w:rsidRPr="00926D4D">
        <w:tab/>
        <w:t>EES performance assurance</w:t>
      </w:r>
      <w:bookmarkEnd w:id="82"/>
      <w:bookmarkEnd w:id="83"/>
      <w:bookmarkEnd w:id="84"/>
      <w:bookmarkEnd w:id="85"/>
    </w:p>
    <w:p w14:paraId="24CEE8C9" w14:textId="77777777" w:rsidR="009609FB" w:rsidRPr="00926D4D" w:rsidRDefault="009609FB" w:rsidP="009609FB">
      <w:pPr>
        <w:pStyle w:val="40"/>
      </w:pPr>
      <w:bookmarkStart w:id="86" w:name="_Toc96936248"/>
      <w:bookmarkStart w:id="87" w:name="_Toc96936506"/>
      <w:bookmarkStart w:id="88" w:name="_Toc105516641"/>
      <w:r w:rsidRPr="00926D4D">
        <w:t>8.2.3.1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A</w:t>
      </w:r>
      <w:bookmarkEnd w:id="86"/>
      <w:bookmarkEnd w:id="87"/>
      <w:bookmarkEnd w:id="88"/>
    </w:p>
    <w:p w14:paraId="30C5270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8.2.3.1</w:t>
      </w:r>
      <w:r w:rsidRPr="00926D4D">
        <w:rPr>
          <w:rFonts w:hint="eastAsia"/>
        </w:rPr>
        <w:t>-1</w:t>
      </w:r>
      <w:r w:rsidRPr="00926D4D">
        <w:t>: EES performance assurance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9609FB" w:rsidRPr="00926D4D" w14:paraId="382F49F2" w14:textId="77777777" w:rsidTr="003923E7">
        <w:trPr>
          <w:jc w:val="center"/>
        </w:trPr>
        <w:tc>
          <w:tcPr>
            <w:tcW w:w="4379" w:type="dxa"/>
            <w:shd w:val="pct15" w:color="auto" w:fill="FFFFFF"/>
          </w:tcPr>
          <w:p w14:paraId="16765637" w14:textId="77777777" w:rsidR="009609FB" w:rsidRPr="00926D4D" w:rsidRDefault="009609FB" w:rsidP="003923E7">
            <w:pPr>
              <w:pStyle w:val="TAH"/>
            </w:pPr>
            <w:proofErr w:type="spellStart"/>
            <w:r w:rsidRPr="00926D4D">
              <w:rPr>
                <w:lang w:eastAsia="zh-CN"/>
              </w:rPr>
              <w:t>MnS</w:t>
            </w:r>
            <w:proofErr w:type="spellEnd"/>
            <w:r w:rsidRPr="00926D4D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54D63154" w14:textId="77777777" w:rsidR="009609FB" w:rsidRPr="00926D4D" w:rsidRDefault="009609FB" w:rsidP="003923E7">
            <w:pPr>
              <w:pStyle w:val="TAH"/>
            </w:pPr>
            <w:r w:rsidRPr="00926D4D">
              <w:rPr>
                <w:lang w:eastAsia="zh-CN"/>
              </w:rPr>
              <w:t>Note</w:t>
            </w:r>
          </w:p>
        </w:tc>
      </w:tr>
      <w:tr w:rsidR="009609FB" w:rsidRPr="00926D4D" w14:paraId="3B0258FC" w14:textId="77777777" w:rsidTr="003923E7">
        <w:trPr>
          <w:jc w:val="center"/>
        </w:trPr>
        <w:tc>
          <w:tcPr>
            <w:tcW w:w="4379" w:type="dxa"/>
          </w:tcPr>
          <w:p w14:paraId="09348802" w14:textId="28D8DB9E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and notifications defined in clause 11.1.1</w:t>
            </w:r>
            <w:del w:id="89" w:author="HW" w:date="2023-09-27T10:18:00Z">
              <w:r w:rsidRPr="00926D4D" w:rsidDel="00A42067">
                <w:rPr>
                  <w:lang w:eastAsia="zh-CN"/>
                </w:rPr>
                <w:delText>.1</w:delText>
              </w:r>
            </w:del>
            <w:ins w:id="90" w:author="HW" w:date="2023-09-27T10:18:00Z">
              <w:r w:rsidR="00A42067">
                <w:rPr>
                  <w:lang w:eastAsia="zh-CN"/>
                </w:rPr>
                <w:t>,</w:t>
              </w:r>
              <w:r w:rsidR="00A42067" w:rsidRPr="00926D4D">
                <w:rPr>
                  <w:lang w:eastAsia="zh-CN"/>
                </w:rPr>
                <w:t xml:space="preserve"> 11.5 and 11.6</w:t>
              </w:r>
            </w:ins>
            <w:r w:rsidRPr="00926D4D">
              <w:rPr>
                <w:lang w:eastAsia="zh-CN"/>
              </w:rPr>
              <w:t xml:space="preserve"> of TS 28.532 [5]</w:t>
            </w:r>
            <w:ins w:id="91" w:author="Lishitao" w:date="2023-10-12T14:50:00Z">
              <w:r w:rsidR="00B87BEF">
                <w:rPr>
                  <w:lang w:eastAsia="zh-CN"/>
                </w:rPr>
                <w:t>.</w:t>
              </w:r>
            </w:ins>
            <w:del w:id="92" w:author="Lishitao" w:date="2023-10-12T14:50:00Z">
              <w:r w:rsidRPr="00926D4D" w:rsidDel="00B87BEF">
                <w:rPr>
                  <w:lang w:eastAsia="zh-CN"/>
                </w:rPr>
                <w:delText>:</w:delText>
              </w:r>
            </w:del>
          </w:p>
          <w:p w14:paraId="3F5265F4" w14:textId="7BA193E1" w:rsidR="009609FB" w:rsidRPr="00926D4D" w:rsidRDefault="009609FB" w:rsidP="00A42067">
            <w:pPr>
              <w:pStyle w:val="TAL"/>
              <w:rPr>
                <w:lang w:eastAsia="zh-CN"/>
              </w:rPr>
            </w:pPr>
            <w:del w:id="93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</w:rPr>
                <w:delText>createMOI</w:delText>
              </w:r>
              <w:r w:rsidRPr="00926D4D" w:rsidDel="007C58BE">
                <w:delText xml:space="preserve"> </w:delText>
              </w:r>
              <w:r w:rsidRPr="00926D4D" w:rsidDel="007C58BE">
                <w:rPr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571E2871" w14:textId="4C3AB5CA" w:rsidR="009609FB" w:rsidRPr="00926D4D" w:rsidRDefault="009609FB" w:rsidP="00A42067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26D4D">
              <w:rPr>
                <w:rFonts w:cs="Arial"/>
                <w:b w:val="0"/>
                <w:szCs w:val="18"/>
              </w:rPr>
              <w:t xml:space="preserve">It is supported by </w:t>
            </w:r>
            <w:ins w:id="94" w:author="HW" w:date="2023-09-27T10:19:00Z">
              <w:r w:rsidR="00A42067">
                <w:rPr>
                  <w:rFonts w:cs="Arial"/>
                  <w:b w:val="0"/>
                  <w:szCs w:val="18"/>
                </w:rPr>
                <w:t xml:space="preserve">using 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Provisioning </w:t>
            </w:r>
            <w:proofErr w:type="spellStart"/>
            <w:r w:rsidRPr="00926D4D">
              <w:rPr>
                <w:rFonts w:cs="Arial"/>
                <w:b w:val="0"/>
                <w:szCs w:val="18"/>
              </w:rPr>
              <w:t>MnS</w:t>
            </w:r>
            <w:proofErr w:type="spellEnd"/>
            <w:r w:rsidRPr="00926D4D">
              <w:rPr>
                <w:rFonts w:cs="Arial"/>
                <w:b w:val="0"/>
                <w:szCs w:val="18"/>
              </w:rPr>
              <w:t xml:space="preserve"> to </w:t>
            </w:r>
            <w:del w:id="95" w:author="HW" w:date="2023-09-27T10:19:00Z">
              <w:r w:rsidRPr="00926D4D" w:rsidDel="00A42067">
                <w:rPr>
                  <w:rFonts w:cs="Arial"/>
                  <w:b w:val="0"/>
                  <w:szCs w:val="18"/>
                </w:rPr>
                <w:delText xml:space="preserve">create </w:delText>
              </w:r>
            </w:del>
            <w:ins w:id="96" w:author="HW" w:date="2023-09-27T10:19:00Z">
              <w:r w:rsidR="00A42067">
                <w:rPr>
                  <w:rFonts w:cs="Arial"/>
                  <w:b w:val="0"/>
                  <w:szCs w:val="18"/>
                </w:rPr>
                <w:t>manage</w:t>
              </w:r>
              <w:r w:rsidR="00A42067" w:rsidRPr="00926D4D">
                <w:rPr>
                  <w:rFonts w:cs="Arial"/>
                  <w:b w:val="0"/>
                  <w:szCs w:val="18"/>
                </w:rPr>
                <w:t xml:space="preserve"> </w:t>
              </w:r>
            </w:ins>
            <w:proofErr w:type="spellStart"/>
            <w:r w:rsidRPr="00926D4D">
              <w:rPr>
                <w:b w:val="0"/>
                <w:color w:val="000000"/>
              </w:rPr>
              <w:t>PerfMetricJob</w:t>
            </w:r>
            <w:proofErr w:type="spellEnd"/>
            <w:r w:rsidRPr="00926D4D">
              <w:rPr>
                <w:b w:val="0"/>
                <w:color w:val="000000"/>
              </w:rPr>
              <w:t xml:space="preserve"> IOC</w:t>
            </w:r>
            <w:r w:rsidRPr="00926D4D">
              <w:rPr>
                <w:rFonts w:cs="Arial"/>
                <w:b w:val="0"/>
                <w:szCs w:val="18"/>
              </w:rPr>
              <w:t>, as defined in TS 28.</w:t>
            </w:r>
            <w:del w:id="97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531</w:delText>
              </w:r>
            </w:del>
            <w:ins w:id="98" w:author="HW" w:date="2023-09-20T11:26:00Z">
              <w:r>
                <w:rPr>
                  <w:rFonts w:cs="Arial"/>
                  <w:b w:val="0"/>
                  <w:szCs w:val="18"/>
                </w:rPr>
                <w:t>622</w:t>
              </w:r>
            </w:ins>
            <w:r w:rsidRPr="00926D4D">
              <w:rPr>
                <w:rFonts w:cs="Arial"/>
                <w:b w:val="0"/>
                <w:szCs w:val="18"/>
              </w:rPr>
              <w:t xml:space="preserve"> [</w:t>
            </w:r>
            <w:del w:id="99" w:author="HW" w:date="2023-09-20T11:26:00Z">
              <w:r w:rsidRPr="00926D4D" w:rsidDel="009609FB">
                <w:rPr>
                  <w:rFonts w:cs="Arial"/>
                  <w:b w:val="0"/>
                  <w:szCs w:val="18"/>
                </w:rPr>
                <w:delText>9</w:delText>
              </w:r>
            </w:del>
            <w:ins w:id="100" w:author="HW" w:date="2023-09-20T11:26:00Z">
              <w:r>
                <w:rPr>
                  <w:rFonts w:cs="Arial"/>
                  <w:b w:val="0"/>
                  <w:szCs w:val="18"/>
                </w:rPr>
                <w:t>4</w:t>
              </w:r>
            </w:ins>
            <w:r w:rsidRPr="00926D4D">
              <w:rPr>
                <w:rFonts w:cs="Arial"/>
                <w:b w:val="0"/>
                <w:szCs w:val="18"/>
              </w:rPr>
              <w:t>].</w:t>
            </w:r>
          </w:p>
        </w:tc>
      </w:tr>
      <w:tr w:rsidR="009609FB" w:rsidRPr="00926D4D" w14:paraId="6E6BD77E" w14:textId="77777777" w:rsidTr="003923E7">
        <w:trPr>
          <w:trHeight w:val="989"/>
          <w:jc w:val="center"/>
        </w:trPr>
        <w:tc>
          <w:tcPr>
            <w:tcW w:w="4379" w:type="dxa"/>
          </w:tcPr>
          <w:p w14:paraId="641C7E88" w14:textId="226DFD83" w:rsidR="009609FB" w:rsidRPr="00926D4D" w:rsidRDefault="009609FB" w:rsidP="003923E7">
            <w:pPr>
              <w:pStyle w:val="TAL"/>
              <w:spacing w:after="120"/>
              <w:rPr>
                <w:lang w:eastAsia="zh-CN"/>
              </w:rPr>
            </w:pPr>
            <w:r w:rsidRPr="00926D4D">
              <w:rPr>
                <w:lang w:eastAsia="zh-CN"/>
              </w:rPr>
              <w:t>Operations defined in clause 11.5 and 11.6 in TS 28.532 [3] and clause 6.1 of TS 28.550 [8]</w:t>
            </w:r>
            <w:ins w:id="101" w:author="Lishitao" w:date="2023-10-12T14:50:00Z">
              <w:r w:rsidR="00B87BEF">
                <w:rPr>
                  <w:lang w:eastAsia="zh-CN"/>
                </w:rPr>
                <w:t>.</w:t>
              </w:r>
            </w:ins>
            <w:bookmarkStart w:id="102" w:name="_GoBack"/>
            <w:bookmarkEnd w:id="102"/>
            <w:del w:id="103" w:author="Lishitao" w:date="2023-10-12T14:50:00Z">
              <w:r w:rsidRPr="00926D4D" w:rsidDel="00B87BEF">
                <w:rPr>
                  <w:lang w:eastAsia="zh-CN"/>
                </w:rPr>
                <w:delText>:</w:delText>
              </w:r>
            </w:del>
          </w:p>
          <w:p w14:paraId="342F1015" w14:textId="4DC35C22" w:rsidR="009609FB" w:rsidRPr="00926D4D" w:rsidDel="007C58BE" w:rsidRDefault="009609FB" w:rsidP="003923E7">
            <w:pPr>
              <w:pStyle w:val="TAL"/>
              <w:rPr>
                <w:del w:id="104" w:author="Lishitao" w:date="2023-10-12T12:00:00Z"/>
                <w:rFonts w:ascii="Courier New" w:hAnsi="Courier New" w:cs="Courier New"/>
                <w:szCs w:val="18"/>
              </w:rPr>
            </w:pPr>
            <w:del w:id="105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  <w:szCs w:val="18"/>
                </w:rPr>
                <w:delText>createMeasurementJob</w:delText>
              </w:r>
            </w:del>
          </w:p>
          <w:p w14:paraId="0C88C5F5" w14:textId="205FC0F9" w:rsidR="009609FB" w:rsidRPr="00926D4D" w:rsidDel="007C58BE" w:rsidRDefault="009609FB" w:rsidP="003923E7">
            <w:pPr>
              <w:pStyle w:val="TAL"/>
              <w:rPr>
                <w:del w:id="106" w:author="Lishitao" w:date="2023-10-12T12:00:00Z"/>
                <w:rFonts w:ascii="Courier New" w:hAnsi="Courier New" w:cs="Courier New"/>
                <w:lang w:eastAsia="zh-CN"/>
              </w:rPr>
            </w:pPr>
            <w:del w:id="107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>- stopMeasurementJob</w:delText>
              </w:r>
            </w:del>
          </w:p>
          <w:p w14:paraId="761EF0B0" w14:textId="4764BAD8" w:rsidR="009609FB" w:rsidRPr="00926D4D" w:rsidDel="007C58BE" w:rsidRDefault="009609FB" w:rsidP="003923E7">
            <w:pPr>
              <w:pStyle w:val="TAL"/>
              <w:rPr>
                <w:del w:id="108" w:author="Lishitao" w:date="2023-10-12T12:00:00Z"/>
                <w:rFonts w:ascii="Courier New" w:hAnsi="Courier New" w:cs="Courier New"/>
                <w:lang w:eastAsia="zh-CN"/>
              </w:rPr>
            </w:pPr>
            <w:del w:id="109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listMeasurementJobs </w:delText>
              </w:r>
            </w:del>
          </w:p>
          <w:p w14:paraId="1C0481FB" w14:textId="3DAAD059" w:rsidR="009609FB" w:rsidRPr="00926D4D" w:rsidDel="007C58BE" w:rsidRDefault="009609FB" w:rsidP="003923E7">
            <w:pPr>
              <w:pStyle w:val="TAL"/>
              <w:rPr>
                <w:del w:id="110" w:author="Lishitao" w:date="2023-10-12T12:00:00Z"/>
                <w:rFonts w:ascii="Courier New" w:hAnsi="Courier New" w:cs="Courier New"/>
                <w:szCs w:val="18"/>
              </w:rPr>
            </w:pPr>
            <w:del w:id="111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  <w:szCs w:val="18"/>
                </w:rPr>
                <w:delText>establishStreamingConnection</w:delText>
              </w:r>
            </w:del>
          </w:p>
          <w:p w14:paraId="73FB3F57" w14:textId="29C867FE" w:rsidR="009609FB" w:rsidRPr="00926D4D" w:rsidDel="007C58BE" w:rsidRDefault="009609FB" w:rsidP="003923E7">
            <w:pPr>
              <w:pStyle w:val="TAL"/>
              <w:rPr>
                <w:del w:id="112" w:author="Lishitao" w:date="2023-10-12T12:00:00Z"/>
                <w:rFonts w:ascii="Courier New" w:hAnsi="Courier New" w:cs="Courier New"/>
                <w:lang w:eastAsia="zh-CN"/>
              </w:rPr>
            </w:pPr>
            <w:del w:id="113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>- notifyFileReady</w:delText>
              </w:r>
              <w:r w:rsidRPr="00926D4D" w:rsidDel="007C58BE">
                <w:rPr>
                  <w:lang w:eastAsia="zh-CN"/>
                </w:rPr>
                <w:delText xml:space="preserve"> notification</w:delText>
              </w:r>
            </w:del>
          </w:p>
          <w:p w14:paraId="08B9DF8D" w14:textId="1FE22703" w:rsidR="009609FB" w:rsidRPr="00926D4D" w:rsidRDefault="009609FB" w:rsidP="003923E7">
            <w:pPr>
              <w:pStyle w:val="TAL"/>
              <w:rPr>
                <w:rFonts w:ascii="Courier New" w:hAnsi="Courier New" w:cs="Courier New"/>
              </w:rPr>
            </w:pPr>
            <w:del w:id="114" w:author="Lishitao" w:date="2023-10-12T12:00:00Z">
              <w:r w:rsidRPr="00926D4D" w:rsidDel="007C58BE">
                <w:rPr>
                  <w:rFonts w:ascii="Courier New" w:hAnsi="Courier New" w:cs="Courier New"/>
                  <w:lang w:eastAsia="zh-CN"/>
                </w:rPr>
                <w:delText xml:space="preserve">- </w:delText>
              </w:r>
              <w:r w:rsidRPr="00926D4D" w:rsidDel="007C58BE">
                <w:rPr>
                  <w:rFonts w:ascii="Courier New" w:hAnsi="Courier New" w:cs="Courier New"/>
                </w:rPr>
                <w:delText>reportStreamData</w:delText>
              </w:r>
              <w:r w:rsidRPr="00926D4D" w:rsidDel="007C58BE">
                <w:rPr>
                  <w:lang w:eastAsia="zh-CN"/>
                </w:rPr>
                <w:delText xml:space="preserve"> </w:delText>
              </w:r>
              <w:r w:rsidRPr="00926D4D" w:rsidDel="007C58BE">
                <w:rPr>
                  <w:rFonts w:ascii="Times New Roman" w:hAnsi="Times New Roman"/>
                  <w:sz w:val="20"/>
                  <w:lang w:eastAsia="zh-CN"/>
                </w:rPr>
                <w:delText>operation</w:delText>
              </w:r>
            </w:del>
          </w:p>
        </w:tc>
        <w:tc>
          <w:tcPr>
            <w:tcW w:w="2799" w:type="dxa"/>
          </w:tcPr>
          <w:p w14:paraId="5DC1C9E9" w14:textId="79A6F4FA" w:rsidR="009609FB" w:rsidRPr="00926D4D" w:rsidRDefault="009609FB" w:rsidP="003923E7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 xml:space="preserve">It is supported by </w:t>
            </w:r>
            <w:ins w:id="115" w:author="HW" w:date="2023-09-27T10:19:00Z">
              <w:r w:rsidR="00A42067">
                <w:rPr>
                  <w:rFonts w:cs="Arial"/>
                  <w:szCs w:val="18"/>
                </w:rPr>
                <w:t xml:space="preserve">using </w:t>
              </w:r>
              <w:r w:rsidR="00A42067" w:rsidRPr="00A42067">
                <w:rPr>
                  <w:rFonts w:cs="Arial"/>
                  <w:szCs w:val="18"/>
                </w:rPr>
                <w:t>Measurement job control services</w:t>
              </w:r>
            </w:ins>
            <w:del w:id="116" w:author="HW" w:date="2023-09-27T10:19:00Z">
              <w:r w:rsidRPr="00926D4D" w:rsidDel="00A42067">
                <w:rPr>
                  <w:rFonts w:cs="Arial"/>
                  <w:szCs w:val="18"/>
                </w:rPr>
                <w:delText>Performance Assurance MnS</w:delText>
              </w:r>
            </w:del>
            <w:r w:rsidRPr="00926D4D">
              <w:rPr>
                <w:rFonts w:cs="Arial"/>
                <w:szCs w:val="18"/>
              </w:rPr>
              <w:t xml:space="preserve"> for EES, as defined in TS 28.550 [8].</w:t>
            </w:r>
          </w:p>
        </w:tc>
      </w:tr>
    </w:tbl>
    <w:p w14:paraId="3A36F389" w14:textId="77777777" w:rsidR="009609FB" w:rsidRPr="00926D4D" w:rsidRDefault="009609FB" w:rsidP="009609FB"/>
    <w:p w14:paraId="6929A4DC" w14:textId="77777777" w:rsidR="009609FB" w:rsidRPr="00926D4D" w:rsidRDefault="009609FB" w:rsidP="009609FB">
      <w:pPr>
        <w:pStyle w:val="40"/>
      </w:pPr>
      <w:bookmarkStart w:id="117" w:name="_Toc96936249"/>
      <w:bookmarkStart w:id="118" w:name="_Toc96936507"/>
      <w:bookmarkStart w:id="119" w:name="_Toc105516642"/>
      <w:r w:rsidRPr="00926D4D">
        <w:t>8.2.3.2</w:t>
      </w:r>
      <w:r w:rsidRPr="00926D4D">
        <w:tab/>
      </w:r>
      <w:proofErr w:type="spellStart"/>
      <w:r w:rsidRPr="00926D4D">
        <w:t>MnS</w:t>
      </w:r>
      <w:proofErr w:type="spellEnd"/>
      <w:r w:rsidRPr="00926D4D">
        <w:t xml:space="preserve"> Component Type C definition</w:t>
      </w:r>
      <w:bookmarkEnd w:id="117"/>
      <w:bookmarkEnd w:id="118"/>
      <w:bookmarkEnd w:id="119"/>
    </w:p>
    <w:p w14:paraId="7DA680CE" w14:textId="77777777" w:rsidR="009609FB" w:rsidRPr="00926D4D" w:rsidRDefault="009609FB" w:rsidP="009609FB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926D4D">
        <w:rPr>
          <w:lang w:eastAsia="zh-CN"/>
        </w:rPr>
        <w:t xml:space="preserve">Performance measurements related EES are captured in Table </w:t>
      </w:r>
      <w:r w:rsidRPr="00926D4D">
        <w:t>8.2.</w:t>
      </w:r>
      <w:r>
        <w:t>3</w:t>
      </w:r>
      <w:r w:rsidRPr="00926D4D">
        <w:t>.2.</w:t>
      </w:r>
      <w:r w:rsidRPr="00926D4D">
        <w:rPr>
          <w:lang w:eastAsia="zh-CN"/>
        </w:rPr>
        <w:t>-1:</w:t>
      </w:r>
    </w:p>
    <w:p w14:paraId="77A86CD2" w14:textId="77777777" w:rsidR="009609FB" w:rsidRPr="00926D4D" w:rsidRDefault="009609FB" w:rsidP="009609FB">
      <w:pPr>
        <w:pStyle w:val="TH"/>
      </w:pPr>
      <w:r w:rsidRPr="00926D4D">
        <w:t>Table</w:t>
      </w:r>
      <w:r w:rsidRPr="00926D4D">
        <w:rPr>
          <w:rFonts w:hint="eastAsia"/>
        </w:rPr>
        <w:t xml:space="preserve"> </w:t>
      </w:r>
      <w:r w:rsidRPr="00926D4D">
        <w:t>8.2.3.2</w:t>
      </w:r>
      <w:r w:rsidRPr="00926D4D">
        <w:rPr>
          <w:rFonts w:hint="eastAsia"/>
        </w:rPr>
        <w:t>-1</w:t>
      </w:r>
      <w:r w:rsidRPr="00926D4D">
        <w:t>. EES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09FB" w:rsidRPr="00926D4D" w14:paraId="1A747201" w14:textId="77777777" w:rsidTr="003923E7">
        <w:trPr>
          <w:tblHeader/>
          <w:jc w:val="center"/>
        </w:trPr>
        <w:tc>
          <w:tcPr>
            <w:tcW w:w="2718" w:type="dxa"/>
          </w:tcPr>
          <w:p w14:paraId="1363BC96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Performance measurement</w:t>
            </w:r>
            <w:r w:rsidRPr="00926D4D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446898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117D5DD" w14:textId="77777777" w:rsidR="009609FB" w:rsidRPr="00926D4D" w:rsidRDefault="009609FB" w:rsidP="003923E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926D4D">
              <w:rPr>
                <w:rFonts w:hint="eastAsia"/>
                <w:lang w:eastAsia="zh-CN"/>
              </w:rPr>
              <w:t>Related targets</w:t>
            </w:r>
          </w:p>
        </w:tc>
      </w:tr>
      <w:tr w:rsidR="009609FB" w:rsidRPr="00926D4D" w14:paraId="55C44EB7" w14:textId="77777777" w:rsidTr="003923E7">
        <w:trPr>
          <w:jc w:val="center"/>
        </w:trPr>
        <w:tc>
          <w:tcPr>
            <w:tcW w:w="2718" w:type="dxa"/>
          </w:tcPr>
          <w:p w14:paraId="0046475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CPU usage</w:t>
            </w:r>
          </w:p>
        </w:tc>
        <w:tc>
          <w:tcPr>
            <w:tcW w:w="3966" w:type="dxa"/>
          </w:tcPr>
          <w:p w14:paraId="232C7AB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CPUs for a virtualized 3GPP NF</w:t>
            </w:r>
            <w:r w:rsidRPr="00926D4D">
              <w:t xml:space="preserve"> (see clause 5.7.1.1.1 in TS 28.552 [10]). </w:t>
            </w:r>
          </w:p>
        </w:tc>
        <w:tc>
          <w:tcPr>
            <w:tcW w:w="2553" w:type="dxa"/>
          </w:tcPr>
          <w:p w14:paraId="7C6BFC8B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2CF1AD8E" w14:textId="77777777" w:rsidTr="003923E7">
        <w:trPr>
          <w:jc w:val="center"/>
        </w:trPr>
        <w:tc>
          <w:tcPr>
            <w:tcW w:w="2718" w:type="dxa"/>
          </w:tcPr>
          <w:p w14:paraId="670CA3CF" w14:textId="77777777" w:rsidR="009609FB" w:rsidRPr="00926D4D" w:rsidRDefault="009609FB" w:rsidP="003923E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926D4D">
              <w:t>Mean virtual memory usage</w:t>
            </w:r>
          </w:p>
        </w:tc>
        <w:tc>
          <w:tcPr>
            <w:tcW w:w="3966" w:type="dxa"/>
          </w:tcPr>
          <w:p w14:paraId="6AF53A8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memories for a virtualized 3GPP NF</w:t>
            </w:r>
            <w:r w:rsidRPr="00926D4D">
              <w:t xml:space="preserve"> (see clause 5.7.1.2.1 in TS 28.552 [10]). </w:t>
            </w:r>
          </w:p>
        </w:tc>
        <w:tc>
          <w:tcPr>
            <w:tcW w:w="2553" w:type="dxa"/>
          </w:tcPr>
          <w:p w14:paraId="5CD33052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55F6B1D0" w14:textId="77777777" w:rsidTr="003923E7">
        <w:trPr>
          <w:jc w:val="center"/>
        </w:trPr>
        <w:tc>
          <w:tcPr>
            <w:tcW w:w="2718" w:type="dxa"/>
          </w:tcPr>
          <w:p w14:paraId="4E9BEC6A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Mean virtual disk usage</w:t>
            </w:r>
          </w:p>
        </w:tc>
        <w:tc>
          <w:tcPr>
            <w:tcW w:w="3966" w:type="dxa"/>
          </w:tcPr>
          <w:p w14:paraId="4EC9717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 xml:space="preserve">Includes </w:t>
            </w:r>
            <w:r w:rsidRPr="00926D4D">
              <w:rPr>
                <w:lang w:eastAsia="ja-JP"/>
              </w:rPr>
              <w:t xml:space="preserve">the </w:t>
            </w:r>
            <w:r w:rsidRPr="00926D4D">
              <w:rPr>
                <w:lang w:eastAsia="zh-CN"/>
              </w:rPr>
              <w:t>mean usage of the underlying virtualized disks for a virtualized 3GPP NF</w:t>
            </w:r>
            <w:r w:rsidRPr="00926D4D">
              <w:t xml:space="preserve"> (see clause 5.7.1.3.1 in TS 28.552 [10]). </w:t>
            </w:r>
          </w:p>
        </w:tc>
        <w:tc>
          <w:tcPr>
            <w:tcW w:w="2553" w:type="dxa"/>
          </w:tcPr>
          <w:p w14:paraId="21124BE7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4612EA99" w14:textId="77777777" w:rsidTr="003923E7">
        <w:trPr>
          <w:jc w:val="center"/>
        </w:trPr>
        <w:tc>
          <w:tcPr>
            <w:tcW w:w="2718" w:type="dxa"/>
          </w:tcPr>
          <w:p w14:paraId="74104AAE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Registration</w:t>
            </w:r>
          </w:p>
        </w:tc>
        <w:tc>
          <w:tcPr>
            <w:tcW w:w="3966" w:type="dxa"/>
          </w:tcPr>
          <w:p w14:paraId="300DF869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Registration request processed by ECS (see clause 5.X.1 in TS 28.552 [10]).</w:t>
            </w:r>
          </w:p>
        </w:tc>
        <w:tc>
          <w:tcPr>
            <w:tcW w:w="2553" w:type="dxa"/>
          </w:tcPr>
          <w:p w14:paraId="22FFB015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304C68AF" w14:textId="77777777" w:rsidTr="003923E7">
        <w:trPr>
          <w:jc w:val="center"/>
        </w:trPr>
        <w:tc>
          <w:tcPr>
            <w:tcW w:w="2718" w:type="dxa"/>
          </w:tcPr>
          <w:p w14:paraId="5EBEC8AC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EAS Discovery</w:t>
            </w:r>
          </w:p>
        </w:tc>
        <w:tc>
          <w:tcPr>
            <w:tcW w:w="3966" w:type="dxa"/>
          </w:tcPr>
          <w:p w14:paraId="58254733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EAS discovery request processed by ECS (see clause 5.X.1 in TS 28.552 [10]).</w:t>
            </w:r>
          </w:p>
        </w:tc>
        <w:tc>
          <w:tcPr>
            <w:tcW w:w="2553" w:type="dxa"/>
          </w:tcPr>
          <w:p w14:paraId="29294BC4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  <w:tr w:rsidR="009609FB" w:rsidRPr="00926D4D" w14:paraId="1322460A" w14:textId="77777777" w:rsidTr="003923E7">
        <w:trPr>
          <w:jc w:val="center"/>
        </w:trPr>
        <w:tc>
          <w:tcPr>
            <w:tcW w:w="2718" w:type="dxa"/>
          </w:tcPr>
          <w:p w14:paraId="7E58CA2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EEC Registration</w:t>
            </w:r>
          </w:p>
        </w:tc>
        <w:tc>
          <w:tcPr>
            <w:tcW w:w="3966" w:type="dxa"/>
          </w:tcPr>
          <w:p w14:paraId="2F5120ED" w14:textId="77777777" w:rsidR="009609FB" w:rsidRPr="00926D4D" w:rsidRDefault="009609FB" w:rsidP="003923E7">
            <w:pPr>
              <w:pStyle w:val="TAL"/>
              <w:keepNext w:val="0"/>
              <w:widowControl w:val="0"/>
            </w:pPr>
            <w:r w:rsidRPr="00926D4D">
              <w:t>Includes the total, mean and successful number of EEC Registration request processed by ECS (see clause 5.X.1 in TS 28.552 [10]).</w:t>
            </w:r>
          </w:p>
        </w:tc>
        <w:tc>
          <w:tcPr>
            <w:tcW w:w="2553" w:type="dxa"/>
          </w:tcPr>
          <w:p w14:paraId="5668F23F" w14:textId="77777777" w:rsidR="009609FB" w:rsidRPr="00926D4D" w:rsidRDefault="009609FB" w:rsidP="003923E7">
            <w:pPr>
              <w:pStyle w:val="TAL"/>
              <w:keepNext w:val="0"/>
              <w:widowControl w:val="0"/>
            </w:pPr>
          </w:p>
        </w:tc>
      </w:tr>
    </w:tbl>
    <w:p w14:paraId="24E5975F" w14:textId="77777777" w:rsidR="009609FB" w:rsidRPr="00926D4D" w:rsidRDefault="009609FB" w:rsidP="009609FB"/>
    <w:p w14:paraId="2C02D68D" w14:textId="77777777" w:rsidR="00D65E08" w:rsidRPr="009609FB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624C7" w14:textId="77777777" w:rsidR="00847EE7" w:rsidRDefault="00847EE7">
      <w:r>
        <w:separator/>
      </w:r>
    </w:p>
  </w:endnote>
  <w:endnote w:type="continuationSeparator" w:id="0">
    <w:p w14:paraId="2FC35E63" w14:textId="77777777" w:rsidR="00847EE7" w:rsidRDefault="0084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D95F0" w14:textId="77777777" w:rsidR="00847EE7" w:rsidRDefault="00847EE7">
      <w:r>
        <w:separator/>
      </w:r>
    </w:p>
  </w:footnote>
  <w:footnote w:type="continuationSeparator" w:id="0">
    <w:p w14:paraId="61762256" w14:textId="77777777" w:rsidR="00847EE7" w:rsidRDefault="00847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76B20"/>
    <w:rsid w:val="001771ED"/>
    <w:rsid w:val="00192C46"/>
    <w:rsid w:val="00196811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A5DC0"/>
    <w:rsid w:val="003B2266"/>
    <w:rsid w:val="003C127D"/>
    <w:rsid w:val="003D1711"/>
    <w:rsid w:val="003E1A36"/>
    <w:rsid w:val="003E28A9"/>
    <w:rsid w:val="00405FBB"/>
    <w:rsid w:val="00410371"/>
    <w:rsid w:val="00412249"/>
    <w:rsid w:val="00414A55"/>
    <w:rsid w:val="004242F1"/>
    <w:rsid w:val="004A0A29"/>
    <w:rsid w:val="004A52C6"/>
    <w:rsid w:val="004B75B7"/>
    <w:rsid w:val="004E081E"/>
    <w:rsid w:val="004F176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304"/>
    <w:rsid w:val="00665C47"/>
    <w:rsid w:val="00666713"/>
    <w:rsid w:val="0068622F"/>
    <w:rsid w:val="00687232"/>
    <w:rsid w:val="00695808"/>
    <w:rsid w:val="006B0CD6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C58BE"/>
    <w:rsid w:val="007D6A07"/>
    <w:rsid w:val="007F7259"/>
    <w:rsid w:val="008040A8"/>
    <w:rsid w:val="008279FA"/>
    <w:rsid w:val="008371A4"/>
    <w:rsid w:val="00844DBE"/>
    <w:rsid w:val="00847EE7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443E"/>
    <w:rsid w:val="009148DE"/>
    <w:rsid w:val="0092048C"/>
    <w:rsid w:val="00920979"/>
    <w:rsid w:val="0092412D"/>
    <w:rsid w:val="00941E30"/>
    <w:rsid w:val="009609FB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2067"/>
    <w:rsid w:val="00A47E70"/>
    <w:rsid w:val="00A50CF0"/>
    <w:rsid w:val="00A66E5F"/>
    <w:rsid w:val="00A7671C"/>
    <w:rsid w:val="00A96241"/>
    <w:rsid w:val="00AA2CBC"/>
    <w:rsid w:val="00AC5820"/>
    <w:rsid w:val="00AD1CD8"/>
    <w:rsid w:val="00AE6626"/>
    <w:rsid w:val="00B05157"/>
    <w:rsid w:val="00B05211"/>
    <w:rsid w:val="00B13F88"/>
    <w:rsid w:val="00B258BB"/>
    <w:rsid w:val="00B4374E"/>
    <w:rsid w:val="00B57B04"/>
    <w:rsid w:val="00B67B97"/>
    <w:rsid w:val="00B87BEF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B7353"/>
    <w:rsid w:val="00CC1125"/>
    <w:rsid w:val="00CC5026"/>
    <w:rsid w:val="00CC68D0"/>
    <w:rsid w:val="00CD4D69"/>
    <w:rsid w:val="00CE3EC0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5C2"/>
    <w:rsid w:val="00E11B83"/>
    <w:rsid w:val="00E13F3D"/>
    <w:rsid w:val="00E34898"/>
    <w:rsid w:val="00E465BA"/>
    <w:rsid w:val="00E855A9"/>
    <w:rsid w:val="00EB09B7"/>
    <w:rsid w:val="00EE486C"/>
    <w:rsid w:val="00EE7D7C"/>
    <w:rsid w:val="00F05244"/>
    <w:rsid w:val="00F25D7B"/>
    <w:rsid w:val="00F25D98"/>
    <w:rsid w:val="00F300FB"/>
    <w:rsid w:val="00F76CCF"/>
    <w:rsid w:val="00F95DDE"/>
    <w:rsid w:val="00FB6386"/>
    <w:rsid w:val="00FC5550"/>
    <w:rsid w:val="00FE03B0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9DEFF-5C4B-40B5-B666-55CD0010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4</cp:revision>
  <cp:lastPrinted>1899-12-31T23:00:00Z</cp:lastPrinted>
  <dcterms:created xsi:type="dcterms:W3CDTF">2023-10-12T03:51:00Z</dcterms:created>
  <dcterms:modified xsi:type="dcterms:W3CDTF">2023-10-12T06:50:00Z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(3)E20a3a9Kb16UZUxJEEOpozXLFAa+WzOpHlq67BD+Jd2D5aLjarQxbbTbBc/OWXe/p0mnSSSa
dEpbuUwxfkilEJF8W+FG3MB1pPMSmpPg8zzOLHmFPnpCvgjB1p0B0q+Y5tZsb1dRqlWCjqhd
RazEb7/8iEhWb9qjFd5fHO83Jb69NC2z8OpOTd+RFMNhGF5y+eO5FrOKgSNDUVJBKjGkwvCg
OXZYZQPxYehktmpcdZ</vt:lpwstr>
  </property>
  <property fmtid="{D5CDD505-2E9C-101B-9397-08002B2CF9AE}" pid="22" name="_2015_ms_pID_7253431">
    <vt:lpwstr>MlBmlikK7Kb89kXmMkJ+E7RlnRTWGdv7HuRuIgMYjTX6z4bhxI13sI
MHQsfE4DuERTVGOsXOBq7nh9EsCvtle6sdF+LcOfY6KuKDRIScrerZ7g0l3pArxqQij0388f
3Ek/nMu/tOereHtm+jEjhTVu/0B4KTDO3iXvaYfNoUXA3jhwyHMz2yioCpzeVBbwqGCeLb24
HoZroLd5TTWvf2DC7TU1F9rbOxUqn43nJZPI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